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w:t>
      </w:r>
      <w:r w:rsidR="00DC6620">
        <w:rPr>
          <w:b/>
          <w:noProof/>
          <w:sz w:val="24"/>
        </w:rPr>
        <w:t xml:space="preserve"> </w:t>
      </w:r>
      <w:r>
        <w:rPr>
          <w:b/>
          <w:noProof/>
          <w:sz w:val="24"/>
        </w:rPr>
        <w:t>Meeting #</w:t>
      </w:r>
      <w:r w:rsidR="00044208">
        <w:rPr>
          <w:b/>
          <w:noProof/>
          <w:sz w:val="24"/>
        </w:rPr>
        <w:t>8</w:t>
      </w:r>
      <w:r w:rsidR="00DC6620">
        <w:rPr>
          <w:b/>
          <w:noProof/>
          <w:sz w:val="24"/>
        </w:rPr>
        <w:t>3</w:t>
      </w:r>
      <w:r>
        <w:rPr>
          <w:b/>
          <w:i/>
          <w:noProof/>
          <w:sz w:val="28"/>
        </w:rPr>
        <w:tab/>
      </w:r>
      <w:r w:rsidR="00044208">
        <w:rPr>
          <w:b/>
          <w:noProof/>
          <w:sz w:val="24"/>
        </w:rPr>
        <w:t>C</w:t>
      </w:r>
      <w:r w:rsidR="00DC6620">
        <w:rPr>
          <w:b/>
          <w:noProof/>
          <w:sz w:val="24"/>
        </w:rPr>
        <w:t>P</w:t>
      </w:r>
      <w:r w:rsidR="00044208">
        <w:rPr>
          <w:b/>
          <w:noProof/>
          <w:sz w:val="24"/>
        </w:rPr>
        <w:t>-190</w:t>
      </w:r>
      <w:r w:rsidR="00506C1D">
        <w:rPr>
          <w:b/>
          <w:noProof/>
          <w:sz w:val="24"/>
        </w:rPr>
        <w:t>163</w:t>
      </w:r>
    </w:p>
    <w:p w:rsidR="001E41F3" w:rsidRDefault="00DC6620" w:rsidP="005E2C44">
      <w:pPr>
        <w:pStyle w:val="CRCoverPage"/>
        <w:outlineLvl w:val="0"/>
        <w:rPr>
          <w:b/>
          <w:noProof/>
          <w:sz w:val="24"/>
        </w:rPr>
      </w:pPr>
      <w:r>
        <w:rPr>
          <w:b/>
          <w:noProof/>
          <w:sz w:val="24"/>
        </w:rPr>
        <w:t>Shenzhen</w:t>
      </w:r>
      <w:r w:rsidR="00044208">
        <w:rPr>
          <w:b/>
          <w:noProof/>
          <w:sz w:val="24"/>
        </w:rPr>
        <w:t xml:space="preserve">, </w:t>
      </w:r>
      <w:r>
        <w:rPr>
          <w:b/>
          <w:noProof/>
          <w:sz w:val="24"/>
        </w:rPr>
        <w:t>P. R. China</w:t>
      </w:r>
      <w:r w:rsidR="00044208">
        <w:rPr>
          <w:b/>
          <w:noProof/>
          <w:sz w:val="24"/>
        </w:rPr>
        <w:t xml:space="preserve">; </w:t>
      </w:r>
      <w:r>
        <w:rPr>
          <w:b/>
          <w:noProof/>
          <w:sz w:val="24"/>
        </w:rPr>
        <w:t>18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9</w:t>
      </w:r>
      <w:r>
        <w:rPr>
          <w:b/>
          <w:noProof/>
          <w:sz w:val="24"/>
          <w:vertAlign w:val="superscript"/>
        </w:rPr>
        <w:t>th</w:t>
      </w:r>
      <w:r w:rsidR="00044208">
        <w:rPr>
          <w:b/>
          <w:noProof/>
          <w:sz w:val="24"/>
        </w:rPr>
        <w:t xml:space="preserve"> March</w:t>
      </w:r>
      <w:r w:rsidR="00810504">
        <w:rPr>
          <w:b/>
          <w:noProof/>
          <w:sz w:val="24"/>
        </w:rPr>
        <w:t xml:space="preserve"> 2019</w:t>
      </w:r>
      <w:r w:rsidR="007131B4">
        <w:rPr>
          <w:b/>
          <w:noProof/>
          <w:sz w:val="24"/>
        </w:rPr>
        <w:tab/>
      </w:r>
      <w:r w:rsidR="007131B4">
        <w:rPr>
          <w:b/>
          <w:noProof/>
          <w:sz w:val="24"/>
        </w:rPr>
        <w:tab/>
      </w:r>
      <w:r w:rsidR="007131B4">
        <w:rPr>
          <w:b/>
          <w:noProof/>
          <w:sz w:val="24"/>
        </w:rPr>
        <w:tab/>
      </w:r>
      <w:r w:rsidR="007131B4">
        <w:rPr>
          <w:b/>
          <w:noProof/>
          <w:sz w:val="24"/>
        </w:rPr>
        <w:tab/>
      </w:r>
      <w:r w:rsidR="007131B4">
        <w:rPr>
          <w:b/>
          <w:noProof/>
          <w:sz w:val="24"/>
        </w:rPr>
        <w:tab/>
      </w:r>
      <w:r w:rsidR="007131B4">
        <w:rPr>
          <w:b/>
          <w:noProof/>
          <w:sz w:val="24"/>
        </w:rPr>
        <w:tab/>
      </w:r>
      <w:r w:rsidR="007131B4">
        <w:rPr>
          <w:b/>
          <w:noProof/>
          <w:sz w:val="24"/>
        </w:rPr>
        <w:tab/>
      </w:r>
      <w:r w:rsidR="007131B4">
        <w:rPr>
          <w:b/>
          <w:noProof/>
          <w:sz w:val="24"/>
        </w:rPr>
        <w:tab/>
      </w:r>
      <w:r w:rsidR="007131B4">
        <w:rPr>
          <w:b/>
          <w:noProof/>
          <w:sz w:val="24"/>
        </w:rPr>
        <w:tab/>
      </w:r>
      <w:r w:rsidR="00224473">
        <w:rPr>
          <w:b/>
          <w:noProof/>
          <w:sz w:val="24"/>
        </w:rPr>
        <w:tab/>
      </w:r>
      <w:bookmarkStart w:id="0" w:name="_GoBack"/>
      <w:bookmarkEnd w:id="0"/>
      <w:r w:rsidR="007131B4" w:rsidRPr="00224473">
        <w:rPr>
          <w:b/>
          <w:i/>
          <w:noProof/>
          <w:sz w:val="22"/>
        </w:rPr>
        <w:t>Was C4-190457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50680" w:rsidTr="00547111">
        <w:tc>
          <w:tcPr>
            <w:tcW w:w="142" w:type="dxa"/>
            <w:tcBorders>
              <w:left w:val="single" w:sz="4" w:space="0" w:color="auto"/>
            </w:tcBorders>
          </w:tcPr>
          <w:p w:rsidR="00C50680" w:rsidRDefault="00C50680" w:rsidP="00C50680">
            <w:pPr>
              <w:pStyle w:val="CRCoverPage"/>
              <w:spacing w:after="0"/>
              <w:jc w:val="right"/>
              <w:rPr>
                <w:noProof/>
              </w:rPr>
            </w:pPr>
          </w:p>
        </w:tc>
        <w:tc>
          <w:tcPr>
            <w:tcW w:w="1559" w:type="dxa"/>
            <w:shd w:val="pct30" w:color="FFFF00" w:fill="auto"/>
          </w:tcPr>
          <w:p w:rsidR="00C50680" w:rsidRPr="00410371" w:rsidRDefault="00C50680" w:rsidP="00C50680">
            <w:pPr>
              <w:pStyle w:val="CRCoverPage"/>
              <w:spacing w:after="0"/>
              <w:jc w:val="center"/>
              <w:rPr>
                <w:b/>
                <w:noProof/>
                <w:sz w:val="28"/>
              </w:rPr>
            </w:pPr>
            <w:r>
              <w:rPr>
                <w:b/>
                <w:noProof/>
                <w:sz w:val="28"/>
              </w:rPr>
              <w:t>29.510</w:t>
            </w:r>
          </w:p>
        </w:tc>
        <w:tc>
          <w:tcPr>
            <w:tcW w:w="709" w:type="dxa"/>
          </w:tcPr>
          <w:p w:rsidR="00C50680" w:rsidRDefault="00C50680" w:rsidP="00C50680">
            <w:pPr>
              <w:pStyle w:val="CRCoverPage"/>
              <w:spacing w:after="0"/>
              <w:jc w:val="center"/>
              <w:rPr>
                <w:noProof/>
              </w:rPr>
            </w:pPr>
            <w:r>
              <w:rPr>
                <w:b/>
                <w:noProof/>
                <w:sz w:val="28"/>
              </w:rPr>
              <w:t>CR</w:t>
            </w:r>
          </w:p>
        </w:tc>
        <w:tc>
          <w:tcPr>
            <w:tcW w:w="1276" w:type="dxa"/>
            <w:shd w:val="pct30" w:color="FFFF00" w:fill="auto"/>
          </w:tcPr>
          <w:p w:rsidR="00C50680" w:rsidRPr="00410371" w:rsidRDefault="00C50680" w:rsidP="00C50680">
            <w:pPr>
              <w:pStyle w:val="CRCoverPage"/>
              <w:spacing w:after="0"/>
              <w:jc w:val="center"/>
              <w:rPr>
                <w:noProof/>
              </w:rPr>
            </w:pPr>
            <w:r>
              <w:rPr>
                <w:b/>
                <w:noProof/>
                <w:sz w:val="28"/>
              </w:rPr>
              <w:t>0139</w:t>
            </w:r>
          </w:p>
        </w:tc>
        <w:tc>
          <w:tcPr>
            <w:tcW w:w="709" w:type="dxa"/>
          </w:tcPr>
          <w:p w:rsidR="00C50680" w:rsidRDefault="00C50680" w:rsidP="00C50680">
            <w:pPr>
              <w:pStyle w:val="CRCoverPage"/>
              <w:tabs>
                <w:tab w:val="right" w:pos="625"/>
              </w:tabs>
              <w:spacing w:after="0"/>
              <w:jc w:val="center"/>
              <w:rPr>
                <w:noProof/>
              </w:rPr>
            </w:pPr>
            <w:r>
              <w:rPr>
                <w:b/>
                <w:bCs/>
                <w:noProof/>
                <w:sz w:val="28"/>
              </w:rPr>
              <w:t>rev</w:t>
            </w:r>
          </w:p>
        </w:tc>
        <w:tc>
          <w:tcPr>
            <w:tcW w:w="992" w:type="dxa"/>
            <w:shd w:val="pct30" w:color="FFFF00" w:fill="auto"/>
          </w:tcPr>
          <w:p w:rsidR="00C50680" w:rsidRPr="00410371" w:rsidRDefault="00C50680" w:rsidP="00C50680">
            <w:pPr>
              <w:pStyle w:val="CRCoverPage"/>
              <w:spacing w:after="0"/>
              <w:jc w:val="center"/>
              <w:rPr>
                <w:b/>
                <w:noProof/>
              </w:rPr>
            </w:pPr>
            <w:r>
              <w:rPr>
                <w:b/>
                <w:noProof/>
                <w:sz w:val="28"/>
              </w:rPr>
              <w:t>2</w:t>
            </w:r>
          </w:p>
        </w:tc>
        <w:tc>
          <w:tcPr>
            <w:tcW w:w="2410" w:type="dxa"/>
          </w:tcPr>
          <w:p w:rsidR="00C50680" w:rsidRDefault="00C50680" w:rsidP="00C50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50680" w:rsidRPr="00410371" w:rsidRDefault="00C50680" w:rsidP="00C50680">
            <w:pPr>
              <w:pStyle w:val="CRCoverPage"/>
              <w:spacing w:after="0"/>
              <w:jc w:val="center"/>
              <w:rPr>
                <w:noProof/>
                <w:sz w:val="28"/>
              </w:rPr>
            </w:pPr>
            <w:r>
              <w:rPr>
                <w:b/>
                <w:noProof/>
                <w:sz w:val="28"/>
              </w:rPr>
              <w:t>15.2.0</w:t>
            </w:r>
          </w:p>
        </w:tc>
        <w:tc>
          <w:tcPr>
            <w:tcW w:w="143" w:type="dxa"/>
            <w:tcBorders>
              <w:right w:val="single" w:sz="4" w:space="0" w:color="auto"/>
            </w:tcBorders>
          </w:tcPr>
          <w:p w:rsidR="00C50680" w:rsidRDefault="00C50680" w:rsidP="00C5068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50680" w:rsidTr="00547111">
        <w:tc>
          <w:tcPr>
            <w:tcW w:w="1843" w:type="dxa"/>
            <w:tcBorders>
              <w:top w:val="single" w:sz="4" w:space="0" w:color="auto"/>
              <w:left w:val="single" w:sz="4" w:space="0" w:color="auto"/>
            </w:tcBorders>
          </w:tcPr>
          <w:p w:rsidR="00C50680" w:rsidRDefault="00C50680" w:rsidP="00C50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50680" w:rsidRDefault="00C50680" w:rsidP="00C50680">
            <w:pPr>
              <w:pStyle w:val="CRCoverPage"/>
              <w:spacing w:after="0"/>
              <w:ind w:left="100"/>
              <w:rPr>
                <w:noProof/>
              </w:rPr>
            </w:pPr>
            <w:r>
              <w:t>Service Names in URI Query Parameters</w:t>
            </w:r>
          </w:p>
        </w:tc>
      </w:tr>
      <w:tr w:rsidR="00C50680" w:rsidTr="00547111">
        <w:tc>
          <w:tcPr>
            <w:tcW w:w="1843" w:type="dxa"/>
            <w:tcBorders>
              <w:left w:val="single" w:sz="4" w:space="0" w:color="auto"/>
            </w:tcBorders>
          </w:tcPr>
          <w:p w:rsidR="00C50680" w:rsidRDefault="00C50680" w:rsidP="00C50680">
            <w:pPr>
              <w:pStyle w:val="CRCoverPage"/>
              <w:spacing w:after="0"/>
              <w:rPr>
                <w:b/>
                <w:i/>
                <w:noProof/>
                <w:sz w:val="8"/>
                <w:szCs w:val="8"/>
              </w:rPr>
            </w:pPr>
          </w:p>
        </w:tc>
        <w:tc>
          <w:tcPr>
            <w:tcW w:w="7797" w:type="dxa"/>
            <w:gridSpan w:val="10"/>
            <w:tcBorders>
              <w:right w:val="single" w:sz="4" w:space="0" w:color="auto"/>
            </w:tcBorders>
          </w:tcPr>
          <w:p w:rsidR="00C50680" w:rsidRDefault="00C50680" w:rsidP="00C50680">
            <w:pPr>
              <w:pStyle w:val="CRCoverPage"/>
              <w:spacing w:after="0"/>
              <w:rPr>
                <w:noProof/>
                <w:sz w:val="8"/>
                <w:szCs w:val="8"/>
              </w:rPr>
            </w:pPr>
          </w:p>
        </w:tc>
      </w:tr>
      <w:tr w:rsidR="00C50680" w:rsidTr="00547111">
        <w:tc>
          <w:tcPr>
            <w:tcW w:w="1843" w:type="dxa"/>
            <w:tcBorders>
              <w:left w:val="single" w:sz="4" w:space="0" w:color="auto"/>
            </w:tcBorders>
          </w:tcPr>
          <w:p w:rsidR="00C50680" w:rsidRDefault="00C50680" w:rsidP="00C50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50680" w:rsidRDefault="00C50680" w:rsidP="00C50680">
            <w:pPr>
              <w:pStyle w:val="CRCoverPage"/>
              <w:spacing w:after="0"/>
              <w:ind w:left="100"/>
              <w:rPr>
                <w:noProof/>
              </w:rPr>
            </w:pPr>
            <w:r>
              <w:rPr>
                <w:noProof/>
              </w:rPr>
              <w:t>Hewlett Packard Enterprise</w:t>
            </w:r>
          </w:p>
        </w:tc>
      </w:tr>
      <w:tr w:rsidR="00C50680" w:rsidTr="00547111">
        <w:tc>
          <w:tcPr>
            <w:tcW w:w="1843" w:type="dxa"/>
            <w:tcBorders>
              <w:left w:val="single" w:sz="4" w:space="0" w:color="auto"/>
            </w:tcBorders>
          </w:tcPr>
          <w:p w:rsidR="00C50680" w:rsidRDefault="00C50680" w:rsidP="00C50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50680" w:rsidRDefault="00C50680" w:rsidP="00C50680">
            <w:pPr>
              <w:pStyle w:val="CRCoverPage"/>
              <w:spacing w:after="0"/>
              <w:ind w:left="100"/>
              <w:rPr>
                <w:noProof/>
              </w:rPr>
            </w:pPr>
            <w:r>
              <w:rPr>
                <w:noProof/>
              </w:rPr>
              <w:t>Hewlett Packard Enterprise</w:t>
            </w:r>
            <w:r>
              <w:rPr>
                <w:noProof/>
              </w:rPr>
              <w:t>, 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C50680" w:rsidTr="00547111">
        <w:tc>
          <w:tcPr>
            <w:tcW w:w="1843" w:type="dxa"/>
            <w:tcBorders>
              <w:left w:val="single" w:sz="4" w:space="0" w:color="auto"/>
            </w:tcBorders>
          </w:tcPr>
          <w:p w:rsidR="00C50680" w:rsidRDefault="00C50680" w:rsidP="00C50680">
            <w:pPr>
              <w:pStyle w:val="CRCoverPage"/>
              <w:tabs>
                <w:tab w:val="right" w:pos="1759"/>
              </w:tabs>
              <w:spacing w:after="0"/>
              <w:rPr>
                <w:b/>
                <w:i/>
                <w:noProof/>
              </w:rPr>
            </w:pPr>
            <w:r>
              <w:rPr>
                <w:b/>
                <w:i/>
                <w:noProof/>
              </w:rPr>
              <w:t>Work item code:</w:t>
            </w:r>
          </w:p>
        </w:tc>
        <w:tc>
          <w:tcPr>
            <w:tcW w:w="3686" w:type="dxa"/>
            <w:gridSpan w:val="5"/>
            <w:shd w:val="pct30" w:color="FFFF00" w:fill="auto"/>
          </w:tcPr>
          <w:p w:rsidR="00C50680" w:rsidRDefault="00C50680" w:rsidP="00C50680">
            <w:pPr>
              <w:pStyle w:val="CRCoverPage"/>
              <w:spacing w:after="0"/>
              <w:ind w:left="100"/>
              <w:rPr>
                <w:noProof/>
              </w:rPr>
            </w:pPr>
            <w:r>
              <w:rPr>
                <w:noProof/>
              </w:rPr>
              <w:t>5GS_Ph1-CT</w:t>
            </w:r>
          </w:p>
        </w:tc>
        <w:tc>
          <w:tcPr>
            <w:tcW w:w="567" w:type="dxa"/>
            <w:tcBorders>
              <w:left w:val="nil"/>
            </w:tcBorders>
          </w:tcPr>
          <w:p w:rsidR="00C50680" w:rsidRDefault="00C50680" w:rsidP="00C50680">
            <w:pPr>
              <w:pStyle w:val="CRCoverPage"/>
              <w:spacing w:after="0"/>
              <w:ind w:right="100"/>
              <w:rPr>
                <w:noProof/>
              </w:rPr>
            </w:pPr>
          </w:p>
        </w:tc>
        <w:tc>
          <w:tcPr>
            <w:tcW w:w="1417" w:type="dxa"/>
            <w:gridSpan w:val="3"/>
            <w:tcBorders>
              <w:left w:val="nil"/>
            </w:tcBorders>
          </w:tcPr>
          <w:p w:rsidR="00C50680" w:rsidRDefault="00C50680" w:rsidP="00C506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0680" w:rsidRDefault="00C50680" w:rsidP="00C50680">
            <w:pPr>
              <w:pStyle w:val="CRCoverPage"/>
              <w:spacing w:after="0"/>
              <w:ind w:left="100"/>
              <w:rPr>
                <w:noProof/>
              </w:rPr>
            </w:pPr>
            <w:r>
              <w:rPr>
                <w:noProof/>
              </w:rPr>
              <w:t>2019-03-0</w:t>
            </w:r>
            <w:r>
              <w:rPr>
                <w:noProof/>
              </w:rPr>
              <w:t>8</w:t>
            </w:r>
          </w:p>
        </w:tc>
      </w:tr>
      <w:tr w:rsidR="00C50680" w:rsidTr="00547111">
        <w:tc>
          <w:tcPr>
            <w:tcW w:w="1843" w:type="dxa"/>
            <w:tcBorders>
              <w:left w:val="single" w:sz="4" w:space="0" w:color="auto"/>
            </w:tcBorders>
          </w:tcPr>
          <w:p w:rsidR="00C50680" w:rsidRDefault="00C50680" w:rsidP="00C50680">
            <w:pPr>
              <w:pStyle w:val="CRCoverPage"/>
              <w:spacing w:after="0"/>
              <w:rPr>
                <w:b/>
                <w:i/>
                <w:noProof/>
                <w:sz w:val="8"/>
                <w:szCs w:val="8"/>
              </w:rPr>
            </w:pPr>
          </w:p>
        </w:tc>
        <w:tc>
          <w:tcPr>
            <w:tcW w:w="1986" w:type="dxa"/>
            <w:gridSpan w:val="4"/>
          </w:tcPr>
          <w:p w:rsidR="00C50680" w:rsidRDefault="00C50680" w:rsidP="00C50680">
            <w:pPr>
              <w:pStyle w:val="CRCoverPage"/>
              <w:spacing w:after="0"/>
              <w:rPr>
                <w:noProof/>
                <w:sz w:val="8"/>
                <w:szCs w:val="8"/>
              </w:rPr>
            </w:pPr>
          </w:p>
        </w:tc>
        <w:tc>
          <w:tcPr>
            <w:tcW w:w="2267" w:type="dxa"/>
            <w:gridSpan w:val="2"/>
          </w:tcPr>
          <w:p w:rsidR="00C50680" w:rsidRDefault="00C50680" w:rsidP="00C50680">
            <w:pPr>
              <w:pStyle w:val="CRCoverPage"/>
              <w:spacing w:after="0"/>
              <w:rPr>
                <w:noProof/>
                <w:sz w:val="8"/>
                <w:szCs w:val="8"/>
              </w:rPr>
            </w:pPr>
          </w:p>
        </w:tc>
        <w:tc>
          <w:tcPr>
            <w:tcW w:w="1417" w:type="dxa"/>
            <w:gridSpan w:val="3"/>
          </w:tcPr>
          <w:p w:rsidR="00C50680" w:rsidRDefault="00C50680" w:rsidP="00C50680">
            <w:pPr>
              <w:pStyle w:val="CRCoverPage"/>
              <w:spacing w:after="0"/>
              <w:rPr>
                <w:noProof/>
                <w:sz w:val="8"/>
                <w:szCs w:val="8"/>
              </w:rPr>
            </w:pPr>
          </w:p>
        </w:tc>
        <w:tc>
          <w:tcPr>
            <w:tcW w:w="2127" w:type="dxa"/>
            <w:tcBorders>
              <w:right w:val="single" w:sz="4" w:space="0" w:color="auto"/>
            </w:tcBorders>
          </w:tcPr>
          <w:p w:rsidR="00C50680" w:rsidRDefault="00C50680" w:rsidP="00C50680">
            <w:pPr>
              <w:pStyle w:val="CRCoverPage"/>
              <w:spacing w:after="0"/>
              <w:rPr>
                <w:noProof/>
                <w:sz w:val="8"/>
                <w:szCs w:val="8"/>
              </w:rPr>
            </w:pPr>
          </w:p>
        </w:tc>
      </w:tr>
      <w:tr w:rsidR="00C50680" w:rsidTr="00547111">
        <w:trPr>
          <w:cantSplit/>
        </w:trPr>
        <w:tc>
          <w:tcPr>
            <w:tcW w:w="1843" w:type="dxa"/>
            <w:tcBorders>
              <w:left w:val="single" w:sz="4" w:space="0" w:color="auto"/>
            </w:tcBorders>
          </w:tcPr>
          <w:p w:rsidR="00C50680" w:rsidRDefault="00C50680" w:rsidP="00C50680">
            <w:pPr>
              <w:pStyle w:val="CRCoverPage"/>
              <w:tabs>
                <w:tab w:val="right" w:pos="1759"/>
              </w:tabs>
              <w:spacing w:after="0"/>
              <w:rPr>
                <w:b/>
                <w:i/>
                <w:noProof/>
              </w:rPr>
            </w:pPr>
            <w:r>
              <w:rPr>
                <w:b/>
                <w:i/>
                <w:noProof/>
              </w:rPr>
              <w:t>Category:</w:t>
            </w:r>
          </w:p>
        </w:tc>
        <w:tc>
          <w:tcPr>
            <w:tcW w:w="851" w:type="dxa"/>
            <w:shd w:val="pct30" w:color="FFFF00" w:fill="auto"/>
          </w:tcPr>
          <w:p w:rsidR="00C50680" w:rsidRDefault="00C50680" w:rsidP="00C50680">
            <w:pPr>
              <w:pStyle w:val="CRCoverPage"/>
              <w:spacing w:after="0"/>
              <w:ind w:left="100" w:right="-609"/>
              <w:rPr>
                <w:b/>
                <w:noProof/>
              </w:rPr>
            </w:pPr>
            <w:r>
              <w:rPr>
                <w:b/>
                <w:noProof/>
              </w:rPr>
              <w:t>F</w:t>
            </w:r>
          </w:p>
        </w:tc>
        <w:tc>
          <w:tcPr>
            <w:tcW w:w="3402" w:type="dxa"/>
            <w:gridSpan w:val="5"/>
            <w:tcBorders>
              <w:left w:val="nil"/>
            </w:tcBorders>
          </w:tcPr>
          <w:p w:rsidR="00C50680" w:rsidRDefault="00C50680" w:rsidP="00C50680">
            <w:pPr>
              <w:pStyle w:val="CRCoverPage"/>
              <w:spacing w:after="0"/>
              <w:rPr>
                <w:noProof/>
              </w:rPr>
            </w:pPr>
          </w:p>
        </w:tc>
        <w:tc>
          <w:tcPr>
            <w:tcW w:w="1417" w:type="dxa"/>
            <w:gridSpan w:val="3"/>
            <w:tcBorders>
              <w:left w:val="nil"/>
            </w:tcBorders>
          </w:tcPr>
          <w:p w:rsidR="00C50680" w:rsidRDefault="00C50680" w:rsidP="00C50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0680" w:rsidRDefault="00C50680" w:rsidP="00C5068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50680" w:rsidTr="00547111">
        <w:tc>
          <w:tcPr>
            <w:tcW w:w="2694" w:type="dxa"/>
            <w:gridSpan w:val="2"/>
            <w:tcBorders>
              <w:top w:val="single" w:sz="4" w:space="0" w:color="auto"/>
              <w:left w:val="single" w:sz="4" w:space="0" w:color="auto"/>
            </w:tcBorders>
          </w:tcPr>
          <w:p w:rsidR="00C50680" w:rsidRDefault="00C50680" w:rsidP="00C50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0680" w:rsidRDefault="00C50680" w:rsidP="00C50680">
            <w:pPr>
              <w:pStyle w:val="CRCoverPage"/>
              <w:spacing w:after="0"/>
              <w:ind w:left="100"/>
              <w:rPr>
                <w:noProof/>
              </w:rPr>
            </w:pPr>
            <w:r>
              <w:rPr>
                <w:noProof/>
              </w:rPr>
              <w:t xml:space="preserve">An enumeration ServiceName has been defined, but the </w:t>
            </w:r>
            <w:r w:rsidRPr="002857AD">
              <w:t>service-names</w:t>
            </w:r>
            <w:r>
              <w:t xml:space="preserve"> parameter in the URI query parameters in table 6.2.3.2.3.1-1 does not use it as the data type.</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sz w:val="8"/>
                <w:szCs w:val="8"/>
              </w:rPr>
            </w:pPr>
          </w:p>
        </w:tc>
        <w:tc>
          <w:tcPr>
            <w:tcW w:w="6946" w:type="dxa"/>
            <w:gridSpan w:val="9"/>
            <w:tcBorders>
              <w:right w:val="single" w:sz="4" w:space="0" w:color="auto"/>
            </w:tcBorders>
          </w:tcPr>
          <w:p w:rsidR="00C50680" w:rsidRDefault="00C50680" w:rsidP="00C50680">
            <w:pPr>
              <w:pStyle w:val="CRCoverPage"/>
              <w:spacing w:after="0"/>
              <w:rPr>
                <w:noProof/>
                <w:sz w:val="8"/>
                <w:szCs w:val="8"/>
              </w:rPr>
            </w:pPr>
          </w:p>
        </w:tc>
      </w:tr>
      <w:tr w:rsidR="00C50680" w:rsidTr="00547111">
        <w:tc>
          <w:tcPr>
            <w:tcW w:w="2694" w:type="dxa"/>
            <w:gridSpan w:val="2"/>
            <w:tcBorders>
              <w:left w:val="single" w:sz="4" w:space="0" w:color="auto"/>
            </w:tcBorders>
          </w:tcPr>
          <w:p w:rsidR="00C50680" w:rsidRDefault="00C50680" w:rsidP="00C50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0680" w:rsidRDefault="00C50680" w:rsidP="00C50680">
            <w:pPr>
              <w:pStyle w:val="CRCoverPage"/>
              <w:spacing w:after="0"/>
              <w:ind w:left="100"/>
              <w:rPr>
                <w:noProof/>
              </w:rPr>
            </w:pPr>
            <w:r>
              <w:rPr>
                <w:noProof/>
              </w:rPr>
              <w:t xml:space="preserve">Change the data type of </w:t>
            </w:r>
            <w:r w:rsidRPr="00B5317F">
              <w:rPr>
                <w:noProof/>
              </w:rPr>
              <w:t>service-names</w:t>
            </w:r>
            <w:r>
              <w:rPr>
                <w:noProof/>
              </w:rPr>
              <w:t xml:space="preserve"> from “array(string)” to “array(ServiceName)”.</w:t>
            </w:r>
          </w:p>
          <w:p w:rsidR="00C50680" w:rsidRDefault="00C50680" w:rsidP="00C50680">
            <w:pPr>
              <w:pStyle w:val="CRCoverPage"/>
              <w:spacing w:after="0"/>
              <w:ind w:left="100"/>
              <w:rPr>
                <w:noProof/>
              </w:rPr>
            </w:pPr>
          </w:p>
          <w:p w:rsidR="00C50680" w:rsidRDefault="00C50680" w:rsidP="00C50680">
            <w:pPr>
              <w:pStyle w:val="CRCoverPage"/>
              <w:spacing w:after="0"/>
              <w:ind w:left="100"/>
              <w:rPr>
                <w:noProof/>
              </w:rPr>
            </w:pPr>
            <w:r>
              <w:rPr>
                <w:noProof/>
              </w:rPr>
              <w:t xml:space="preserve">Correct the description and add </w:t>
            </w:r>
            <w:proofErr w:type="spellStart"/>
            <w:r>
              <w:t>uniqueItems</w:t>
            </w:r>
            <w:proofErr w:type="spellEnd"/>
            <w:r>
              <w:rPr>
                <w:noProof/>
              </w:rPr>
              <w:t xml:space="preserve">: true for </w:t>
            </w:r>
            <w:r w:rsidRPr="00B5317F">
              <w:rPr>
                <w:noProof/>
              </w:rPr>
              <w:t>service-names</w:t>
            </w:r>
            <w:r>
              <w:rPr>
                <w:noProof/>
              </w:rPr>
              <w:t xml:space="preserve"> in yaml.</w:t>
            </w:r>
          </w:p>
          <w:p w:rsidR="00C50680" w:rsidRDefault="00C50680" w:rsidP="00C50680">
            <w:pPr>
              <w:pStyle w:val="CRCoverPage"/>
              <w:spacing w:after="0"/>
              <w:ind w:left="100"/>
              <w:rPr>
                <w:noProof/>
              </w:rPr>
            </w:pPr>
          </w:p>
          <w:p w:rsidR="00C50680" w:rsidRDefault="00C50680" w:rsidP="00C50680">
            <w:pPr>
              <w:pStyle w:val="CRCoverPage"/>
              <w:spacing w:after="0"/>
              <w:ind w:left="100"/>
              <w:rPr>
                <w:b/>
                <w:noProof/>
              </w:rPr>
            </w:pPr>
            <w:r>
              <w:rPr>
                <w:b/>
                <w:noProof/>
              </w:rPr>
              <w:t>Rev2 to CT:</w:t>
            </w:r>
          </w:p>
          <w:p w:rsidR="00C50680" w:rsidRDefault="00C50680" w:rsidP="00C50680">
            <w:pPr>
              <w:pStyle w:val="CRCoverPage"/>
              <w:spacing w:after="0"/>
              <w:ind w:left="100"/>
              <w:rPr>
                <w:noProof/>
              </w:rPr>
            </w:pPr>
          </w:p>
          <w:p w:rsidR="00C50680" w:rsidRPr="00C50680" w:rsidRDefault="00C50680" w:rsidP="00C50680">
            <w:pPr>
              <w:pStyle w:val="CRCoverPage"/>
              <w:spacing w:after="0"/>
              <w:ind w:left="100"/>
              <w:rPr>
                <w:noProof/>
              </w:rPr>
            </w:pPr>
            <w:r>
              <w:rPr>
                <w:noProof/>
              </w:rPr>
              <w:t xml:space="preserve">wrong quote " </w:t>
            </w:r>
            <w:r w:rsidRPr="00C50680">
              <w:rPr>
                <w:noProof/>
                <w:highlight w:val="yellow"/>
              </w:rPr>
              <w:t>'</w:t>
            </w:r>
            <w:r>
              <w:rPr>
                <w:noProof/>
              </w:rPr>
              <w:t xml:space="preserve"> " used to close the reference in the openAPI modification</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sz w:val="8"/>
                <w:szCs w:val="8"/>
              </w:rPr>
            </w:pPr>
          </w:p>
        </w:tc>
        <w:tc>
          <w:tcPr>
            <w:tcW w:w="6946" w:type="dxa"/>
            <w:gridSpan w:val="9"/>
            <w:tcBorders>
              <w:right w:val="single" w:sz="4" w:space="0" w:color="auto"/>
            </w:tcBorders>
          </w:tcPr>
          <w:p w:rsidR="00C50680" w:rsidRDefault="00C50680" w:rsidP="00C50680">
            <w:pPr>
              <w:pStyle w:val="CRCoverPage"/>
              <w:spacing w:after="0"/>
              <w:rPr>
                <w:noProof/>
                <w:sz w:val="8"/>
                <w:szCs w:val="8"/>
              </w:rPr>
            </w:pPr>
          </w:p>
        </w:tc>
      </w:tr>
      <w:tr w:rsidR="00C50680" w:rsidTr="00547111">
        <w:tc>
          <w:tcPr>
            <w:tcW w:w="2694" w:type="dxa"/>
            <w:gridSpan w:val="2"/>
            <w:tcBorders>
              <w:left w:val="single" w:sz="4" w:space="0" w:color="auto"/>
              <w:bottom w:val="single" w:sz="4" w:space="0" w:color="auto"/>
            </w:tcBorders>
          </w:tcPr>
          <w:p w:rsidR="00C50680" w:rsidRDefault="00C50680" w:rsidP="00C50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0680" w:rsidRDefault="00C50680" w:rsidP="00C50680">
            <w:pPr>
              <w:pStyle w:val="CRCoverPage"/>
              <w:spacing w:after="0"/>
              <w:ind w:left="100"/>
              <w:rPr>
                <w:noProof/>
              </w:rPr>
            </w:pPr>
            <w:r>
              <w:rPr>
                <w:noProof/>
              </w:rPr>
              <w:t>Inconsistent data types are used for service name(s). A wrong service name may cause misoperation.</w:t>
            </w:r>
          </w:p>
        </w:tc>
      </w:tr>
      <w:tr w:rsidR="00C50680" w:rsidTr="00547111">
        <w:tc>
          <w:tcPr>
            <w:tcW w:w="2694" w:type="dxa"/>
            <w:gridSpan w:val="2"/>
          </w:tcPr>
          <w:p w:rsidR="00C50680" w:rsidRDefault="00C50680" w:rsidP="00C50680">
            <w:pPr>
              <w:pStyle w:val="CRCoverPage"/>
              <w:spacing w:after="0"/>
              <w:rPr>
                <w:b/>
                <w:i/>
                <w:noProof/>
                <w:sz w:val="8"/>
                <w:szCs w:val="8"/>
              </w:rPr>
            </w:pPr>
          </w:p>
        </w:tc>
        <w:tc>
          <w:tcPr>
            <w:tcW w:w="6946" w:type="dxa"/>
            <w:gridSpan w:val="9"/>
          </w:tcPr>
          <w:p w:rsidR="00C50680" w:rsidRDefault="00C50680" w:rsidP="00C50680">
            <w:pPr>
              <w:pStyle w:val="CRCoverPage"/>
              <w:spacing w:after="0"/>
              <w:rPr>
                <w:noProof/>
                <w:sz w:val="8"/>
                <w:szCs w:val="8"/>
              </w:rPr>
            </w:pPr>
          </w:p>
        </w:tc>
      </w:tr>
      <w:tr w:rsidR="00C50680" w:rsidTr="00547111">
        <w:tc>
          <w:tcPr>
            <w:tcW w:w="2694" w:type="dxa"/>
            <w:gridSpan w:val="2"/>
            <w:tcBorders>
              <w:top w:val="single" w:sz="4" w:space="0" w:color="auto"/>
              <w:left w:val="single" w:sz="4" w:space="0" w:color="auto"/>
            </w:tcBorders>
          </w:tcPr>
          <w:p w:rsidR="00C50680" w:rsidRDefault="00C50680" w:rsidP="00C50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0680" w:rsidRDefault="00C50680" w:rsidP="00C50680">
            <w:pPr>
              <w:pStyle w:val="CRCoverPage"/>
              <w:spacing w:after="0"/>
              <w:ind w:left="100"/>
              <w:rPr>
                <w:noProof/>
              </w:rPr>
            </w:pPr>
            <w:r>
              <w:t>6.2.3.2.3.1, A3</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sz w:val="8"/>
                <w:szCs w:val="8"/>
              </w:rPr>
            </w:pPr>
          </w:p>
        </w:tc>
        <w:tc>
          <w:tcPr>
            <w:tcW w:w="6946" w:type="dxa"/>
            <w:gridSpan w:val="9"/>
            <w:tcBorders>
              <w:right w:val="single" w:sz="4" w:space="0" w:color="auto"/>
            </w:tcBorders>
          </w:tcPr>
          <w:p w:rsidR="00C50680" w:rsidRDefault="00C50680" w:rsidP="00C50680">
            <w:pPr>
              <w:pStyle w:val="CRCoverPage"/>
              <w:spacing w:after="0"/>
              <w:rPr>
                <w:noProof/>
                <w:sz w:val="8"/>
                <w:szCs w:val="8"/>
              </w:rPr>
            </w:pPr>
          </w:p>
        </w:tc>
      </w:tr>
      <w:tr w:rsidR="00C50680" w:rsidTr="00547111">
        <w:tc>
          <w:tcPr>
            <w:tcW w:w="2694" w:type="dxa"/>
            <w:gridSpan w:val="2"/>
            <w:tcBorders>
              <w:left w:val="single" w:sz="4" w:space="0" w:color="auto"/>
            </w:tcBorders>
          </w:tcPr>
          <w:p w:rsidR="00C50680" w:rsidRDefault="00C50680" w:rsidP="00C50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0680" w:rsidRDefault="00C50680" w:rsidP="00C50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0680" w:rsidRDefault="00C50680" w:rsidP="00C50680">
            <w:pPr>
              <w:pStyle w:val="CRCoverPage"/>
              <w:spacing w:after="0"/>
              <w:jc w:val="center"/>
              <w:rPr>
                <w:b/>
                <w:caps/>
                <w:noProof/>
              </w:rPr>
            </w:pPr>
            <w:r>
              <w:rPr>
                <w:b/>
                <w:caps/>
                <w:noProof/>
              </w:rPr>
              <w:t>N</w:t>
            </w:r>
          </w:p>
        </w:tc>
        <w:tc>
          <w:tcPr>
            <w:tcW w:w="2977" w:type="dxa"/>
            <w:gridSpan w:val="4"/>
          </w:tcPr>
          <w:p w:rsidR="00C50680" w:rsidRDefault="00C50680" w:rsidP="00C506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0680" w:rsidRDefault="00C50680" w:rsidP="00C50680">
            <w:pPr>
              <w:pStyle w:val="CRCoverPage"/>
              <w:spacing w:after="0"/>
              <w:ind w:left="99"/>
              <w:rPr>
                <w:noProof/>
              </w:rPr>
            </w:pPr>
          </w:p>
        </w:tc>
      </w:tr>
      <w:tr w:rsidR="00C50680" w:rsidTr="00547111">
        <w:tc>
          <w:tcPr>
            <w:tcW w:w="2694" w:type="dxa"/>
            <w:gridSpan w:val="2"/>
            <w:tcBorders>
              <w:left w:val="single" w:sz="4" w:space="0" w:color="auto"/>
            </w:tcBorders>
          </w:tcPr>
          <w:p w:rsidR="00C50680" w:rsidRDefault="00C50680" w:rsidP="00C50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0680" w:rsidRDefault="00C50680" w:rsidP="00C50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680" w:rsidRDefault="00C50680" w:rsidP="00C50680">
            <w:pPr>
              <w:pStyle w:val="CRCoverPage"/>
              <w:spacing w:after="0"/>
              <w:jc w:val="center"/>
              <w:rPr>
                <w:b/>
                <w:caps/>
                <w:noProof/>
              </w:rPr>
            </w:pPr>
            <w:r>
              <w:rPr>
                <w:b/>
                <w:caps/>
                <w:noProof/>
              </w:rPr>
              <w:t>x</w:t>
            </w:r>
          </w:p>
        </w:tc>
        <w:tc>
          <w:tcPr>
            <w:tcW w:w="2977" w:type="dxa"/>
            <w:gridSpan w:val="4"/>
          </w:tcPr>
          <w:p w:rsidR="00C50680" w:rsidRDefault="00C50680" w:rsidP="00C50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0680" w:rsidRDefault="00C50680" w:rsidP="00C50680">
            <w:pPr>
              <w:pStyle w:val="CRCoverPage"/>
              <w:spacing w:after="0"/>
              <w:ind w:left="99"/>
              <w:rPr>
                <w:noProof/>
              </w:rPr>
            </w:pPr>
            <w:r>
              <w:rPr>
                <w:noProof/>
              </w:rPr>
              <w:t xml:space="preserve">TS/TR ... CR ... </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0680" w:rsidRDefault="00C50680" w:rsidP="00C50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680" w:rsidRDefault="00C50680" w:rsidP="00C50680">
            <w:pPr>
              <w:pStyle w:val="CRCoverPage"/>
              <w:spacing w:after="0"/>
              <w:jc w:val="center"/>
              <w:rPr>
                <w:b/>
                <w:caps/>
                <w:noProof/>
              </w:rPr>
            </w:pPr>
            <w:r>
              <w:rPr>
                <w:b/>
                <w:caps/>
                <w:noProof/>
              </w:rPr>
              <w:t>x</w:t>
            </w:r>
          </w:p>
        </w:tc>
        <w:tc>
          <w:tcPr>
            <w:tcW w:w="2977" w:type="dxa"/>
            <w:gridSpan w:val="4"/>
          </w:tcPr>
          <w:p w:rsidR="00C50680" w:rsidRDefault="00C50680" w:rsidP="00C50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0680" w:rsidRDefault="00C50680" w:rsidP="00C50680">
            <w:pPr>
              <w:pStyle w:val="CRCoverPage"/>
              <w:spacing w:after="0"/>
              <w:ind w:left="99"/>
              <w:rPr>
                <w:noProof/>
              </w:rPr>
            </w:pPr>
            <w:r>
              <w:rPr>
                <w:noProof/>
              </w:rPr>
              <w:t xml:space="preserve">TS/TR ... CR ... </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0680" w:rsidRDefault="00C50680" w:rsidP="00C50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680" w:rsidRDefault="00C50680" w:rsidP="00C50680">
            <w:pPr>
              <w:pStyle w:val="CRCoverPage"/>
              <w:spacing w:after="0"/>
              <w:jc w:val="center"/>
              <w:rPr>
                <w:b/>
                <w:caps/>
                <w:noProof/>
              </w:rPr>
            </w:pPr>
            <w:r>
              <w:rPr>
                <w:b/>
                <w:caps/>
                <w:noProof/>
              </w:rPr>
              <w:t>x</w:t>
            </w:r>
          </w:p>
        </w:tc>
        <w:tc>
          <w:tcPr>
            <w:tcW w:w="2977" w:type="dxa"/>
            <w:gridSpan w:val="4"/>
          </w:tcPr>
          <w:p w:rsidR="00C50680" w:rsidRDefault="00C50680" w:rsidP="00C50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0680" w:rsidRDefault="00C50680" w:rsidP="00C50680">
            <w:pPr>
              <w:pStyle w:val="CRCoverPage"/>
              <w:spacing w:after="0"/>
              <w:ind w:left="99"/>
              <w:rPr>
                <w:noProof/>
              </w:rPr>
            </w:pPr>
            <w:r>
              <w:rPr>
                <w:noProof/>
              </w:rPr>
              <w:t xml:space="preserve">TS/TR ... CR ... </w:t>
            </w:r>
          </w:p>
        </w:tc>
      </w:tr>
      <w:tr w:rsidR="00C50680" w:rsidTr="00547111">
        <w:tc>
          <w:tcPr>
            <w:tcW w:w="2694" w:type="dxa"/>
            <w:gridSpan w:val="2"/>
            <w:tcBorders>
              <w:left w:val="single" w:sz="4" w:space="0" w:color="auto"/>
            </w:tcBorders>
          </w:tcPr>
          <w:p w:rsidR="00C50680" w:rsidRDefault="00C50680" w:rsidP="00C50680">
            <w:pPr>
              <w:pStyle w:val="CRCoverPage"/>
              <w:spacing w:after="0"/>
              <w:rPr>
                <w:b/>
                <w:i/>
                <w:noProof/>
              </w:rPr>
            </w:pPr>
          </w:p>
        </w:tc>
        <w:tc>
          <w:tcPr>
            <w:tcW w:w="6946" w:type="dxa"/>
            <w:gridSpan w:val="9"/>
            <w:tcBorders>
              <w:right w:val="single" w:sz="4" w:space="0" w:color="auto"/>
            </w:tcBorders>
          </w:tcPr>
          <w:p w:rsidR="00C50680" w:rsidRDefault="00C50680" w:rsidP="00C50680">
            <w:pPr>
              <w:pStyle w:val="CRCoverPage"/>
              <w:spacing w:after="0"/>
              <w:rPr>
                <w:noProof/>
              </w:rPr>
            </w:pPr>
          </w:p>
        </w:tc>
      </w:tr>
      <w:tr w:rsidR="00C50680" w:rsidTr="00547111">
        <w:tc>
          <w:tcPr>
            <w:tcW w:w="2694" w:type="dxa"/>
            <w:gridSpan w:val="2"/>
            <w:tcBorders>
              <w:left w:val="single" w:sz="4" w:space="0" w:color="auto"/>
              <w:bottom w:val="single" w:sz="4" w:space="0" w:color="auto"/>
            </w:tcBorders>
          </w:tcPr>
          <w:p w:rsidR="00C50680" w:rsidRDefault="00C50680" w:rsidP="00C50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0680" w:rsidRDefault="00C50680" w:rsidP="00C50680">
            <w:pPr>
              <w:pStyle w:val="CRCoverPage"/>
              <w:spacing w:after="0"/>
              <w:ind w:left="100"/>
              <w:rPr>
                <w:noProof/>
              </w:rPr>
            </w:pPr>
            <w:r>
              <w:rPr>
                <w:bCs/>
              </w:rPr>
              <w:t xml:space="preserve">This CR introduces backward compatible correction to the </w:t>
            </w:r>
            <w:proofErr w:type="spellStart"/>
            <w:r>
              <w:rPr>
                <w:bCs/>
              </w:rPr>
              <w:t>OpenAPI</w:t>
            </w:r>
            <w:proofErr w:type="spellEnd"/>
            <w:r>
              <w:rPr>
                <w:bCs/>
              </w:rPr>
              <w:t xml:space="preserve"> specification file for the </w:t>
            </w:r>
            <w:proofErr w:type="spellStart"/>
            <w:r w:rsidRPr="002857AD">
              <w:t>Nnrf_NFDiscovery</w:t>
            </w:r>
            <w:proofErr w:type="spellEnd"/>
            <w:r w:rsidRPr="002857AD">
              <w:t xml:space="preserve"> API</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50680" w:rsidRPr="002C244B" w:rsidRDefault="00C50680" w:rsidP="00C5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50680" w:rsidRDefault="00C50680" w:rsidP="00C50680">
      <w:pPr>
        <w:rPr>
          <w:noProof/>
        </w:rPr>
      </w:pPr>
    </w:p>
    <w:p w:rsidR="00C50680" w:rsidRPr="002857AD" w:rsidRDefault="00C50680" w:rsidP="00C50680">
      <w:pPr>
        <w:pStyle w:val="Heading6"/>
      </w:pPr>
      <w:bookmarkStart w:id="3" w:name="_Toc532994225"/>
      <w:r w:rsidRPr="002857AD">
        <w:t>6.2.3.2.3.1</w:t>
      </w:r>
      <w:r w:rsidRPr="002857AD">
        <w:tab/>
        <w:t>GET</w:t>
      </w:r>
      <w:bookmarkEnd w:id="3"/>
    </w:p>
    <w:p w:rsidR="00C50680" w:rsidRDefault="00C50680" w:rsidP="00C50680">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r>
        <w:t>).</w:t>
      </w:r>
    </w:p>
    <w:p w:rsidR="00C50680" w:rsidRPr="002857AD" w:rsidRDefault="00C50680" w:rsidP="00C50680">
      <w:pPr>
        <w:pStyle w:val="TH"/>
        <w:rPr>
          <w:rFonts w:cs="Arial"/>
        </w:rPr>
      </w:pPr>
      <w:r w:rsidRPr="002857AD">
        <w:t xml:space="preserve">Table 6.2.3.2.3.1-1: URI query parameters supported by the GET method on this resource </w:t>
      </w:r>
    </w:p>
    <w:p w:rsidR="00C50680" w:rsidRPr="00F97C85" w:rsidRDefault="00C50680" w:rsidP="00C50680">
      <w:r w:rsidRPr="002857A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C50680" w:rsidRPr="002857AD" w:rsidTr="00731CE0">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C50680" w:rsidRDefault="00C50680" w:rsidP="00731CE0">
            <w:pPr>
              <w:pStyle w:val="TAH"/>
            </w:pPr>
            <w:r>
              <w:lastRenderedPageBreak/>
              <w:t>Name</w:t>
            </w:r>
          </w:p>
          <w:p w:rsidR="00C50680" w:rsidRPr="002857AD" w:rsidRDefault="00C50680" w:rsidP="00731CE0">
            <w:pPr>
              <w:pStyle w:val="TAH"/>
            </w:pP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C50680" w:rsidRPr="002857AD" w:rsidRDefault="00C50680" w:rsidP="00731CE0">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C50680" w:rsidRPr="002857AD" w:rsidRDefault="00C50680" w:rsidP="00731CE0">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C50680" w:rsidRPr="002857AD" w:rsidRDefault="00C50680" w:rsidP="00731CE0">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C50680" w:rsidRPr="002857AD" w:rsidRDefault="00C50680" w:rsidP="00731CE0">
            <w:pPr>
              <w:pStyle w:val="TAH"/>
            </w:pPr>
            <w:r w:rsidRPr="002857AD">
              <w:t>Description</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This IE shall contain the NF type of the NF Service Producer being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array(</w:t>
            </w:r>
            <w:proofErr w:type="spellStart"/>
            <w:ins w:id="4" w:author="Anders Askerup" w:date="2019-03-08T11:16:00Z">
              <w:r w:rsidRPr="00C16F82">
                <w:t>ServiceName</w:t>
              </w:r>
            </w:ins>
            <w:proofErr w:type="spellEnd"/>
            <w:del w:id="5" w:author="Anders Askerup" w:date="2019-03-08T11:16:00Z">
              <w:r w:rsidRPr="002857AD" w:rsidDel="00C50680">
                <w:delText>string</w:delText>
              </w:r>
            </w:del>
            <w:r w:rsidRPr="002857AD">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C50680" w:rsidRPr="002857AD" w:rsidRDefault="00C50680" w:rsidP="00731CE0">
            <w:pPr>
              <w:pStyle w:val="TAL"/>
            </w:pPr>
            <w:r w:rsidRPr="002857AD">
              <w:t>If not included, the NRF shall return all the NF service names registered in the NF profile.</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C50680" w:rsidRPr="002857AD" w:rsidRDefault="00C50680" w:rsidP="00731CE0">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Identity of the NF instance being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rPr>
                <w:rFonts w:hint="eastAsia"/>
              </w:rPr>
              <w:t>FQDN of the target NF instance being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If included, this IE shall contain the list of NSI IDs that are served by the services being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Default="00C50680" w:rsidP="00731CE0">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C50680" w:rsidRPr="002857AD" w:rsidRDefault="00C50680" w:rsidP="00731CE0">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If included, this IE shall contain the serving area of the SMF. It may be included if the target NF type is "UPF".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Tracking Area Identity.</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AMF Region Identity.</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AMF Set Identity.</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proofErr w:type="spellStart"/>
            <w:r w:rsidRPr="002857AD">
              <w:t>Guami</w:t>
            </w:r>
            <w:proofErr w:type="spellEnd"/>
            <w:r w:rsidRPr="002857AD">
              <w:t xml:space="preserve"> used to search for an appropriate AMF.</w:t>
            </w:r>
          </w:p>
          <w:p w:rsidR="00C50680" w:rsidRPr="002857AD" w:rsidRDefault="00C50680" w:rsidP="00731CE0">
            <w:pPr>
              <w:pStyle w:val="TAL"/>
            </w:pPr>
            <w:r w:rsidRPr="002857AD">
              <w:t>(NOTE 1)</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 xml:space="preserve">If included, this IE shall contain the SUPI of the requester UE to search for an appropriate NF. SUPI </w:t>
            </w:r>
            <w:r w:rsidRPr="002857AD">
              <w:lastRenderedPageBreak/>
              <w:t xml:space="preserve">may be included if the target NF type is e.g. "PCF", </w:t>
            </w:r>
            <w:r>
              <w:t xml:space="preserve">"CHF", </w:t>
            </w:r>
            <w:r w:rsidRPr="002857AD">
              <w:t>"AUSF", "UDM" or "UDR".</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The IPv4 address of the UE for which a BSF needs to be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3206FE">
              <w:t>The IPv4 address domain of the UE for which a BSF needs to be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The IPv6 prefix of the UE for which a BSF needs to be discovered.</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When present, this IE indicates whether a combined SMF/PGW-C or a standalone SMF needs to be discovered.</w:t>
            </w:r>
          </w:p>
          <w:p w:rsidR="00C50680" w:rsidRPr="002857AD" w:rsidRDefault="00C50680" w:rsidP="00731CE0">
            <w:pPr>
              <w:pStyle w:val="TAL"/>
            </w:pPr>
          </w:p>
          <w:p w:rsidR="00C50680" w:rsidRPr="002857AD" w:rsidRDefault="00C50680" w:rsidP="00731CE0">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rPr>
                <w:rFonts w:cs="Arial"/>
                <w:szCs w:val="18"/>
              </w:rPr>
              <w:t>If included, this IE shall contain the PGW FQDN which is received by the AMF from the MME to find the combined SMF/PGW.</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2857AD">
              <w:t>Indicates the data set to be supported by the NF to be discovered. May be included if the target NF type is "UDR".</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C50680" w:rsidRPr="002857AD" w:rsidRDefault="00C50680" w:rsidP="00731CE0">
            <w:pPr>
              <w:pStyle w:val="TAL"/>
            </w:pPr>
          </w:p>
          <w:p w:rsidR="00C50680" w:rsidRPr="002857AD" w:rsidRDefault="00C50680" w:rsidP="00731CE0">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Default="00C50680" w:rsidP="00731CE0">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C50680" w:rsidRDefault="00C50680" w:rsidP="00731CE0">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C50680" w:rsidRDefault="00C50680" w:rsidP="00731CE0">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C50680" w:rsidRPr="002857AD" w:rsidRDefault="00C50680" w:rsidP="00731CE0">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Default="00C50680" w:rsidP="00731CE0">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C50680" w:rsidRDefault="00C50680" w:rsidP="00731CE0">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Default="00C50680" w:rsidP="00731CE0">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C50680" w:rsidRDefault="00C50680" w:rsidP="00731CE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Default="00C50680" w:rsidP="00731CE0">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w:t>
            </w:r>
            <w:r>
              <w:lastRenderedPageBreak/>
              <w:t>(i.e. SMF).</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sidRPr="002857AD">
              <w:t>List of features required to be supported by the target Network Function.</w:t>
            </w:r>
          </w:p>
        </w:tc>
      </w:tr>
      <w:tr w:rsidR="00C50680" w:rsidRPr="002857AD" w:rsidTr="00731CE0">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C50680" w:rsidRPr="002857AD" w:rsidRDefault="00C50680" w:rsidP="00731CE0">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C50680" w:rsidRPr="002857AD" w:rsidRDefault="00C50680" w:rsidP="00731CE0">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C50680" w:rsidRPr="002857AD" w:rsidRDefault="00C50680" w:rsidP="00731CE0">
            <w:pPr>
              <w:pStyle w:val="TAL"/>
            </w:pPr>
            <w:r>
              <w:rPr>
                <w:rFonts w:hint="eastAsia"/>
                <w:lang w:eastAsia="zh-CN"/>
              </w:rPr>
              <w:t>This query parameter is used to override the default logical relationship of query parameters.</w:t>
            </w:r>
          </w:p>
        </w:tc>
      </w:tr>
      <w:tr w:rsidR="00C50680" w:rsidRPr="002857AD" w:rsidTr="00731C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50680" w:rsidRPr="002857AD" w:rsidRDefault="00C50680" w:rsidP="00731CE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C50680" w:rsidRDefault="00C50680" w:rsidP="00731CE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C50680" w:rsidRPr="002857AD" w:rsidRDefault="00C50680" w:rsidP="00731CE0">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C50680" w:rsidRPr="002857AD" w:rsidRDefault="00C50680" w:rsidP="00C50680"/>
    <w:p w:rsidR="00C50680" w:rsidRDefault="00C50680" w:rsidP="00C50680">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C50680" w:rsidRPr="002857AD" w:rsidRDefault="00C50680" w:rsidP="00C50680">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C50680" w:rsidRDefault="00C50680" w:rsidP="00C5068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C50680" w:rsidRDefault="00C50680" w:rsidP="00C50680">
      <w:r w:rsidRPr="002857AD">
        <w:t>This method shall support the request data structures specified in table 6.1.3.2.3.1-2 and the response data structures and response codes specified in table 6.1.3.2.3.1-3.</w:t>
      </w:r>
    </w:p>
    <w:p w:rsidR="00C50680" w:rsidRDefault="00C50680" w:rsidP="00C50680"/>
    <w:p w:rsidR="00C50680" w:rsidRPr="006B5418" w:rsidRDefault="00C50680" w:rsidP="00C5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0680" w:rsidRPr="002857AD" w:rsidRDefault="00C50680" w:rsidP="00C50680">
      <w:pPr>
        <w:pStyle w:val="Heading2"/>
      </w:pPr>
      <w:bookmarkStart w:id="6" w:name="_Toc525373985"/>
      <w:r w:rsidRPr="002857AD">
        <w:t>A.3</w:t>
      </w:r>
      <w:r w:rsidRPr="002857AD">
        <w:tab/>
      </w:r>
      <w:proofErr w:type="spellStart"/>
      <w:r w:rsidRPr="002857AD">
        <w:t>Nnrf_NFDiscovery</w:t>
      </w:r>
      <w:proofErr w:type="spellEnd"/>
      <w:r w:rsidRPr="002857AD">
        <w:t xml:space="preserve"> API</w:t>
      </w:r>
      <w:bookmarkEnd w:id="6"/>
    </w:p>
    <w:p w:rsidR="00C50680" w:rsidRPr="002857AD" w:rsidRDefault="00C50680" w:rsidP="00C50680">
      <w:pPr>
        <w:pStyle w:val="PL"/>
        <w:rPr>
          <w:lang w:val="en-US"/>
        </w:rPr>
      </w:pPr>
      <w:r w:rsidRPr="002857AD">
        <w:rPr>
          <w:lang w:val="en-US"/>
        </w:rPr>
        <w:t>openapi: 3.0.0</w:t>
      </w:r>
    </w:p>
    <w:p w:rsidR="00C50680" w:rsidRDefault="00C50680" w:rsidP="00C50680">
      <w:pPr>
        <w:pStyle w:val="PL"/>
        <w:rPr>
          <w:lang w:val="en-US"/>
        </w:rPr>
      </w:pPr>
    </w:p>
    <w:p w:rsidR="00C50680" w:rsidRDefault="00C50680" w:rsidP="00C50680">
      <w:pPr>
        <w:pStyle w:val="PL"/>
        <w:rPr>
          <w:lang w:val="en-US"/>
        </w:rPr>
      </w:pPr>
      <w:r>
        <w:rPr>
          <w:lang w:val="en-US"/>
        </w:rPr>
        <w:t>[…]</w:t>
      </w:r>
    </w:p>
    <w:p w:rsidR="00C50680" w:rsidRDefault="00C50680" w:rsidP="00C50680">
      <w:pPr>
        <w:pStyle w:val="PL"/>
        <w:rPr>
          <w:lang w:val="en-US"/>
        </w:rPr>
      </w:pPr>
    </w:p>
    <w:p w:rsidR="00C50680" w:rsidRPr="002857AD" w:rsidRDefault="00C50680" w:rsidP="00C50680">
      <w:pPr>
        <w:pStyle w:val="PL"/>
        <w:rPr>
          <w:lang w:val="en-US"/>
        </w:rPr>
      </w:pPr>
      <w:r w:rsidRPr="002857AD">
        <w:rPr>
          <w:lang w:val="en-US"/>
        </w:rPr>
        <w:t>paths:</w:t>
      </w:r>
    </w:p>
    <w:p w:rsidR="00C50680" w:rsidRPr="002857AD" w:rsidRDefault="00C50680" w:rsidP="00C50680">
      <w:pPr>
        <w:pStyle w:val="PL"/>
        <w:rPr>
          <w:lang w:val="en-US"/>
        </w:rPr>
      </w:pPr>
      <w:r w:rsidRPr="002857AD">
        <w:rPr>
          <w:lang w:val="en-US"/>
        </w:rPr>
        <w:t xml:space="preserve">  /nf-instances:</w:t>
      </w:r>
    </w:p>
    <w:p w:rsidR="00C50680" w:rsidRPr="002857AD" w:rsidRDefault="00C50680" w:rsidP="00C50680">
      <w:pPr>
        <w:pStyle w:val="PL"/>
        <w:rPr>
          <w:lang w:val="en-US"/>
        </w:rPr>
      </w:pPr>
      <w:r w:rsidRPr="002857AD">
        <w:rPr>
          <w:lang w:val="en-US"/>
        </w:rPr>
        <w:t xml:space="preserve">    get:</w:t>
      </w:r>
    </w:p>
    <w:p w:rsidR="00C50680" w:rsidRPr="002857AD" w:rsidRDefault="00C50680" w:rsidP="00C50680">
      <w:pPr>
        <w:pStyle w:val="PL"/>
        <w:rPr>
          <w:lang w:val="en-US"/>
        </w:rPr>
      </w:pPr>
      <w:r w:rsidRPr="002857AD">
        <w:rPr>
          <w:lang w:val="en-US"/>
        </w:rPr>
        <w:t xml:space="preserve">      summary: Search a collection of NF Instances</w:t>
      </w:r>
    </w:p>
    <w:p w:rsidR="00C50680" w:rsidRPr="002857AD" w:rsidRDefault="00C50680" w:rsidP="00C50680">
      <w:pPr>
        <w:pStyle w:val="PL"/>
        <w:rPr>
          <w:lang w:val="en-US"/>
        </w:rPr>
      </w:pPr>
      <w:r w:rsidRPr="002857AD">
        <w:rPr>
          <w:lang w:val="en-US"/>
        </w:rPr>
        <w:t xml:space="preserve">      operationId: SearchNFInstances</w:t>
      </w:r>
    </w:p>
    <w:p w:rsidR="00C50680" w:rsidRPr="002857AD" w:rsidRDefault="00C50680" w:rsidP="00C50680">
      <w:pPr>
        <w:pStyle w:val="PL"/>
        <w:rPr>
          <w:lang w:val="en-US"/>
        </w:rPr>
      </w:pPr>
      <w:r w:rsidRPr="002857AD">
        <w:rPr>
          <w:lang w:val="en-US"/>
        </w:rPr>
        <w:t xml:space="preserve">      tags:</w:t>
      </w:r>
    </w:p>
    <w:p w:rsidR="00C50680" w:rsidRPr="002857AD" w:rsidRDefault="00C50680" w:rsidP="00C50680">
      <w:pPr>
        <w:pStyle w:val="PL"/>
        <w:rPr>
          <w:lang w:val="en-US"/>
        </w:rPr>
      </w:pPr>
      <w:r w:rsidRPr="002857AD">
        <w:rPr>
          <w:lang w:val="en-US"/>
        </w:rPr>
        <w:t xml:space="preserve">        - NF Instances (Store)</w:t>
      </w:r>
    </w:p>
    <w:p w:rsidR="00C50680" w:rsidRPr="002857AD" w:rsidRDefault="00C50680" w:rsidP="00C50680">
      <w:pPr>
        <w:pStyle w:val="PL"/>
        <w:rPr>
          <w:lang w:val="en-US"/>
        </w:rPr>
      </w:pPr>
      <w:r w:rsidRPr="002857AD">
        <w:rPr>
          <w:lang w:val="en-US"/>
        </w:rPr>
        <w:t xml:space="preserve">      parameters:</w:t>
      </w:r>
    </w:p>
    <w:p w:rsidR="00C50680" w:rsidRPr="002857AD" w:rsidRDefault="00C50680" w:rsidP="00C50680">
      <w:pPr>
        <w:pStyle w:val="PL"/>
        <w:rPr>
          <w:lang w:val="en-US"/>
        </w:rPr>
      </w:pPr>
      <w:r w:rsidRPr="002857AD">
        <w:rPr>
          <w:lang w:val="en-US"/>
        </w:rPr>
        <w:t xml:space="preserve">        - name: target-nf-type</w:t>
      </w:r>
    </w:p>
    <w:p w:rsidR="00C50680" w:rsidRPr="002857AD" w:rsidRDefault="00C50680" w:rsidP="00C50680">
      <w:pPr>
        <w:pStyle w:val="PL"/>
        <w:rPr>
          <w:lang w:val="en-US"/>
        </w:rPr>
      </w:pPr>
      <w:r w:rsidRPr="002857AD">
        <w:rPr>
          <w:lang w:val="en-US"/>
        </w:rPr>
        <w:t xml:space="preserve">          in: query</w:t>
      </w:r>
    </w:p>
    <w:p w:rsidR="00C50680" w:rsidRPr="002857AD" w:rsidRDefault="00C50680" w:rsidP="00C50680">
      <w:pPr>
        <w:pStyle w:val="PL"/>
        <w:rPr>
          <w:lang w:val="en-US"/>
        </w:rPr>
      </w:pPr>
      <w:r w:rsidRPr="002857AD">
        <w:rPr>
          <w:lang w:val="en-US"/>
        </w:rPr>
        <w:t xml:space="preserve">          description: Type of the target NF</w:t>
      </w:r>
    </w:p>
    <w:p w:rsidR="00C50680" w:rsidRPr="002857AD" w:rsidRDefault="00C50680" w:rsidP="00C50680">
      <w:pPr>
        <w:pStyle w:val="PL"/>
        <w:rPr>
          <w:lang w:val="en-US"/>
        </w:rPr>
      </w:pPr>
      <w:r w:rsidRPr="002857AD">
        <w:rPr>
          <w:lang w:val="en-US"/>
        </w:rPr>
        <w:t xml:space="preserve">          required: true</w:t>
      </w:r>
    </w:p>
    <w:p w:rsidR="00C50680" w:rsidRPr="002857AD" w:rsidRDefault="00C50680" w:rsidP="00C50680">
      <w:pPr>
        <w:pStyle w:val="PL"/>
        <w:rPr>
          <w:lang w:val="en-US"/>
        </w:rPr>
      </w:pPr>
      <w:r w:rsidRPr="002857AD">
        <w:rPr>
          <w:lang w:val="en-US"/>
        </w:rPr>
        <w:t xml:space="preserve">          schema:</w:t>
      </w:r>
    </w:p>
    <w:p w:rsidR="00C50680" w:rsidRPr="002857AD" w:rsidRDefault="00C50680" w:rsidP="00C50680">
      <w:pPr>
        <w:pStyle w:val="PL"/>
        <w:rPr>
          <w:lang w:val="en-US"/>
        </w:rPr>
      </w:pPr>
      <w:r w:rsidRPr="002857AD">
        <w:rPr>
          <w:lang w:val="en-US"/>
        </w:rPr>
        <w:t xml:space="preserve">            $ref: '</w:t>
      </w:r>
      <w:r w:rsidRPr="002857AD">
        <w:t>TS29510_Nnrf_NFManagement.yaml</w:t>
      </w:r>
      <w:r w:rsidRPr="002857AD">
        <w:rPr>
          <w:lang w:val="en-US"/>
        </w:rPr>
        <w:t>#/components/schemas/NFType'</w:t>
      </w:r>
    </w:p>
    <w:p w:rsidR="00C50680" w:rsidRPr="002857AD" w:rsidRDefault="00C50680" w:rsidP="00C50680">
      <w:pPr>
        <w:pStyle w:val="PL"/>
        <w:rPr>
          <w:lang w:val="en-US"/>
        </w:rPr>
      </w:pPr>
      <w:r w:rsidRPr="002857AD">
        <w:rPr>
          <w:lang w:val="en-US"/>
        </w:rPr>
        <w:t xml:space="preserve">        - name: requester-nf-type</w:t>
      </w:r>
    </w:p>
    <w:p w:rsidR="00C50680" w:rsidRPr="002857AD" w:rsidRDefault="00C50680" w:rsidP="00C50680">
      <w:pPr>
        <w:pStyle w:val="PL"/>
        <w:rPr>
          <w:lang w:val="en-US"/>
        </w:rPr>
      </w:pPr>
      <w:r w:rsidRPr="002857AD">
        <w:rPr>
          <w:lang w:val="en-US"/>
        </w:rPr>
        <w:t xml:space="preserve">          in: query</w:t>
      </w:r>
    </w:p>
    <w:p w:rsidR="00C50680" w:rsidRPr="002857AD" w:rsidRDefault="00C50680" w:rsidP="00C50680">
      <w:pPr>
        <w:pStyle w:val="PL"/>
        <w:rPr>
          <w:lang w:val="en-US"/>
        </w:rPr>
      </w:pPr>
      <w:r w:rsidRPr="002857AD">
        <w:rPr>
          <w:lang w:val="en-US"/>
        </w:rPr>
        <w:t xml:space="preserve">          description: Type of the requester NF</w:t>
      </w:r>
    </w:p>
    <w:p w:rsidR="00C50680" w:rsidRPr="002857AD" w:rsidRDefault="00C50680" w:rsidP="00C50680">
      <w:pPr>
        <w:pStyle w:val="PL"/>
        <w:rPr>
          <w:lang w:val="en-US"/>
        </w:rPr>
      </w:pPr>
      <w:r w:rsidRPr="002857AD">
        <w:rPr>
          <w:lang w:val="en-US"/>
        </w:rPr>
        <w:t xml:space="preserve">          required: true</w:t>
      </w:r>
    </w:p>
    <w:p w:rsidR="00C50680" w:rsidRPr="002857AD" w:rsidRDefault="00C50680" w:rsidP="00C50680">
      <w:pPr>
        <w:pStyle w:val="PL"/>
        <w:rPr>
          <w:lang w:val="en-US"/>
        </w:rPr>
      </w:pPr>
      <w:r w:rsidRPr="002857AD">
        <w:rPr>
          <w:lang w:val="en-US"/>
        </w:rPr>
        <w:t xml:space="preserve">          schema:</w:t>
      </w:r>
    </w:p>
    <w:p w:rsidR="00C50680" w:rsidRPr="002857AD" w:rsidRDefault="00C50680" w:rsidP="00C50680">
      <w:pPr>
        <w:pStyle w:val="PL"/>
        <w:rPr>
          <w:lang w:val="en-US"/>
        </w:rPr>
      </w:pPr>
      <w:r w:rsidRPr="002857AD">
        <w:rPr>
          <w:lang w:val="en-US"/>
        </w:rPr>
        <w:t xml:space="preserve">            $ref: '</w:t>
      </w:r>
      <w:r w:rsidRPr="002857AD">
        <w:t>TS29510_Nnrf_NFManagement.yaml</w:t>
      </w:r>
      <w:r w:rsidRPr="002857AD">
        <w:rPr>
          <w:lang w:val="en-US"/>
        </w:rPr>
        <w:t>#/components/schemas/NFType'</w:t>
      </w:r>
    </w:p>
    <w:p w:rsidR="00C50680" w:rsidRPr="002857AD" w:rsidRDefault="00C50680" w:rsidP="00C50680">
      <w:pPr>
        <w:pStyle w:val="PL"/>
        <w:rPr>
          <w:lang w:val="en-US"/>
        </w:rPr>
      </w:pPr>
      <w:r w:rsidRPr="002857AD">
        <w:rPr>
          <w:lang w:val="en-US"/>
        </w:rPr>
        <w:t xml:space="preserve">        - name: service-names</w:t>
      </w:r>
    </w:p>
    <w:p w:rsidR="00C50680" w:rsidRPr="002857AD" w:rsidRDefault="00C50680" w:rsidP="00C50680">
      <w:pPr>
        <w:pStyle w:val="PL"/>
        <w:rPr>
          <w:lang w:val="en-US"/>
        </w:rPr>
      </w:pPr>
      <w:r w:rsidRPr="002857AD">
        <w:rPr>
          <w:lang w:val="en-US"/>
        </w:rPr>
        <w:t xml:space="preserve">          in: query</w:t>
      </w:r>
    </w:p>
    <w:p w:rsidR="00C50680" w:rsidRPr="002857AD" w:rsidRDefault="00C50680" w:rsidP="00C50680">
      <w:pPr>
        <w:pStyle w:val="PL"/>
        <w:rPr>
          <w:lang w:val="en-US"/>
        </w:rPr>
      </w:pPr>
      <w:r w:rsidRPr="002857AD">
        <w:rPr>
          <w:lang w:val="en-US"/>
        </w:rPr>
        <w:t xml:space="preserve">          description: Name</w:t>
      </w:r>
      <w:ins w:id="7" w:author="Anders Askerup" w:date="2019-03-08T11:17:00Z">
        <w:r>
          <w:rPr>
            <w:lang w:val="en-US"/>
          </w:rPr>
          <w:t>s</w:t>
        </w:r>
      </w:ins>
      <w:r w:rsidRPr="002857AD">
        <w:rPr>
          <w:lang w:val="en-US"/>
        </w:rPr>
        <w:t xml:space="preserve"> of the service</w:t>
      </w:r>
      <w:ins w:id="8" w:author="Anders Askerup" w:date="2019-03-08T11:17:00Z">
        <w:r>
          <w:rPr>
            <w:lang w:val="en-US"/>
          </w:rPr>
          <w:t>s</w:t>
        </w:r>
      </w:ins>
      <w:r w:rsidRPr="002857AD">
        <w:rPr>
          <w:lang w:val="en-US"/>
        </w:rPr>
        <w:t xml:space="preserve"> offered by the NF</w:t>
      </w:r>
    </w:p>
    <w:p w:rsidR="00C50680" w:rsidRPr="002857AD" w:rsidRDefault="00C50680" w:rsidP="00C50680">
      <w:pPr>
        <w:pStyle w:val="PL"/>
        <w:rPr>
          <w:lang w:val="en-US"/>
        </w:rPr>
      </w:pPr>
      <w:r w:rsidRPr="002857AD">
        <w:rPr>
          <w:lang w:val="en-US"/>
        </w:rPr>
        <w:t xml:space="preserve">          schema:</w:t>
      </w:r>
    </w:p>
    <w:p w:rsidR="00C50680" w:rsidRPr="002857AD" w:rsidRDefault="00C50680" w:rsidP="00C50680">
      <w:pPr>
        <w:pStyle w:val="PL"/>
        <w:rPr>
          <w:lang w:val="en-US"/>
        </w:rPr>
      </w:pPr>
      <w:r w:rsidRPr="002857AD">
        <w:rPr>
          <w:lang w:val="en-US"/>
        </w:rPr>
        <w:t xml:space="preserve">            type: array</w:t>
      </w:r>
    </w:p>
    <w:p w:rsidR="00C50680" w:rsidRPr="002857AD" w:rsidRDefault="00C50680" w:rsidP="00C50680">
      <w:pPr>
        <w:pStyle w:val="PL"/>
        <w:rPr>
          <w:lang w:val="en-US"/>
        </w:rPr>
      </w:pPr>
      <w:r w:rsidRPr="002857AD">
        <w:rPr>
          <w:lang w:val="en-US"/>
        </w:rPr>
        <w:t xml:space="preserve">            items:</w:t>
      </w:r>
    </w:p>
    <w:p w:rsidR="00C50680" w:rsidRPr="002857AD" w:rsidRDefault="00C50680" w:rsidP="00C50680">
      <w:pPr>
        <w:pStyle w:val="PL"/>
        <w:rPr>
          <w:lang w:val="en-US"/>
        </w:rPr>
      </w:pPr>
      <w:r w:rsidRPr="002857AD">
        <w:rPr>
          <w:lang w:val="en-US"/>
        </w:rPr>
        <w:t xml:space="preserve">              </w:t>
      </w:r>
      <w:del w:id="9" w:author="Anders Askerup" w:date="2019-03-08T11:20:00Z">
        <w:r w:rsidRPr="002857AD" w:rsidDel="00C50680">
          <w:rPr>
            <w:lang w:val="en-US"/>
          </w:rPr>
          <w:delText>type: string</w:delText>
        </w:r>
      </w:del>
      <w:ins w:id="10" w:author="Anders Askerup" w:date="2019-03-08T11:20:00Z">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ins>
    </w:p>
    <w:p w:rsidR="00C50680" w:rsidRDefault="00C50680" w:rsidP="00C50680">
      <w:pPr>
        <w:pStyle w:val="PL"/>
        <w:rPr>
          <w:ins w:id="11" w:author="Anders Askerup" w:date="2019-03-08T11:20:00Z"/>
        </w:rPr>
      </w:pPr>
      <w:r w:rsidRPr="002857AD">
        <w:rPr>
          <w:lang w:val="en-US"/>
        </w:rPr>
        <w:t xml:space="preserve">            </w:t>
      </w:r>
      <w:r w:rsidRPr="002857AD">
        <w:t>minItems: 1</w:t>
      </w:r>
    </w:p>
    <w:p w:rsidR="00C50680" w:rsidRPr="002857AD" w:rsidRDefault="00C50680" w:rsidP="00C50680">
      <w:pPr>
        <w:pStyle w:val="PL"/>
      </w:pPr>
      <w:ins w:id="12" w:author="Anders Askerup" w:date="2019-03-08T11:20:00Z">
        <w:r w:rsidRPr="002857AD">
          <w:rPr>
            <w:lang w:val="en-US"/>
          </w:rPr>
          <w:t xml:space="preserve">            </w:t>
        </w:r>
      </w:ins>
      <w:ins w:id="13" w:author="Anders Askerup" w:date="2019-03-08T11:21:00Z">
        <w:r>
          <w:t>uniqueItems: true</w:t>
        </w:r>
      </w:ins>
    </w:p>
    <w:p w:rsidR="00C50680" w:rsidRPr="002857AD" w:rsidRDefault="00C50680" w:rsidP="00C50680">
      <w:pPr>
        <w:pStyle w:val="PL"/>
        <w:rPr>
          <w:lang w:val="en-US"/>
        </w:rPr>
      </w:pPr>
      <w:r w:rsidRPr="002857AD">
        <w:rPr>
          <w:lang w:val="en-US"/>
        </w:rPr>
        <w:t xml:space="preserve">          style: form</w:t>
      </w:r>
    </w:p>
    <w:p w:rsidR="00C50680" w:rsidRPr="002857AD" w:rsidRDefault="00C50680" w:rsidP="00C50680">
      <w:pPr>
        <w:pStyle w:val="PL"/>
        <w:rPr>
          <w:lang w:val="en-US"/>
        </w:rPr>
      </w:pPr>
      <w:r w:rsidRPr="002857AD">
        <w:rPr>
          <w:lang w:val="en-US"/>
        </w:rPr>
        <w:t xml:space="preserve">          explode: false</w:t>
      </w:r>
    </w:p>
    <w:p w:rsidR="00C50680" w:rsidRPr="002857AD" w:rsidRDefault="00C50680" w:rsidP="00C50680">
      <w:pPr>
        <w:pStyle w:val="PL"/>
        <w:rPr>
          <w:lang w:val="en-US"/>
        </w:rPr>
      </w:pPr>
      <w:r w:rsidRPr="002857AD">
        <w:rPr>
          <w:lang w:val="en-US"/>
        </w:rPr>
        <w:lastRenderedPageBreak/>
        <w:t xml:space="preserve">        - name: requester-nf-instance-fqdn</w:t>
      </w:r>
    </w:p>
    <w:p w:rsidR="00C50680" w:rsidRPr="002857AD" w:rsidRDefault="00C50680" w:rsidP="00C50680">
      <w:pPr>
        <w:pStyle w:val="PL"/>
        <w:rPr>
          <w:lang w:val="en-US"/>
        </w:rPr>
      </w:pPr>
      <w:r w:rsidRPr="002857AD">
        <w:rPr>
          <w:lang w:val="en-US"/>
        </w:rPr>
        <w:t xml:space="preserve">          in: query</w:t>
      </w:r>
    </w:p>
    <w:p w:rsidR="00C50680" w:rsidRPr="002857AD" w:rsidRDefault="00C50680" w:rsidP="00C50680">
      <w:pPr>
        <w:pStyle w:val="PL"/>
        <w:rPr>
          <w:lang w:val="en-US"/>
        </w:rPr>
      </w:pPr>
      <w:r w:rsidRPr="002857AD">
        <w:rPr>
          <w:lang w:val="en-US"/>
        </w:rPr>
        <w:t xml:space="preserve">          description: FQDN of the requester NF</w:t>
      </w:r>
    </w:p>
    <w:p w:rsidR="00C50680" w:rsidRPr="002857AD" w:rsidRDefault="00C50680" w:rsidP="00C50680">
      <w:pPr>
        <w:pStyle w:val="PL"/>
        <w:rPr>
          <w:lang w:val="en-US"/>
        </w:rPr>
      </w:pPr>
      <w:r w:rsidRPr="002857AD">
        <w:rPr>
          <w:lang w:val="en-US"/>
        </w:rPr>
        <w:t xml:space="preserve">          schema:</w:t>
      </w:r>
    </w:p>
    <w:p w:rsidR="00C50680" w:rsidRPr="002857AD" w:rsidRDefault="00C50680" w:rsidP="00C50680">
      <w:pPr>
        <w:pStyle w:val="PL"/>
      </w:pPr>
      <w:r w:rsidRPr="002857AD">
        <w:t xml:space="preserve">            $ref: 'TS29510_Nnrf_NFManagement.yaml#/components/schemas/Fqdn'</w:t>
      </w:r>
    </w:p>
    <w:p w:rsidR="00C50680" w:rsidRDefault="00C50680" w:rsidP="00C50680"/>
    <w:p w:rsidR="00C50680" w:rsidRDefault="00C50680" w:rsidP="00C50680">
      <w:pPr>
        <w:pStyle w:val="PL"/>
        <w:rPr>
          <w:lang w:val="en-US"/>
        </w:rPr>
      </w:pPr>
      <w:r>
        <w:rPr>
          <w:lang w:val="en-US"/>
        </w:rPr>
        <w:t>[…]</w:t>
      </w:r>
    </w:p>
    <w:p w:rsidR="00C50680" w:rsidRPr="002857AD" w:rsidRDefault="00C50680" w:rsidP="00C50680"/>
    <w:p w:rsidR="00C50680" w:rsidRPr="006B5418" w:rsidRDefault="00C50680" w:rsidP="00C5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680" w:rsidRDefault="00C50680" w:rsidP="00C50680">
      <w:pPr>
        <w:rPr>
          <w:noProof/>
        </w:rPr>
      </w:pPr>
    </w:p>
    <w:p w:rsidR="001E41F3" w:rsidRDefault="001E41F3" w:rsidP="00C50680">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58A" w:rsidRDefault="00BF258A">
      <w:r>
        <w:separator/>
      </w:r>
    </w:p>
  </w:endnote>
  <w:endnote w:type="continuationSeparator" w:id="0">
    <w:p w:rsidR="00BF258A" w:rsidRDefault="00BF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58A" w:rsidRDefault="00BF258A">
      <w:r>
        <w:separator/>
      </w:r>
    </w:p>
  </w:footnote>
  <w:footnote w:type="continuationSeparator" w:id="0">
    <w:p w:rsidR="00BF258A" w:rsidRDefault="00BF2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4208"/>
    <w:rsid w:val="000A6394"/>
    <w:rsid w:val="000B7FED"/>
    <w:rsid w:val="000C038A"/>
    <w:rsid w:val="000C6598"/>
    <w:rsid w:val="00142EAB"/>
    <w:rsid w:val="00145D43"/>
    <w:rsid w:val="00192C46"/>
    <w:rsid w:val="001A08B3"/>
    <w:rsid w:val="001A7B60"/>
    <w:rsid w:val="001B52F0"/>
    <w:rsid w:val="001B7A65"/>
    <w:rsid w:val="001E41F3"/>
    <w:rsid w:val="00224473"/>
    <w:rsid w:val="0026004D"/>
    <w:rsid w:val="002640DD"/>
    <w:rsid w:val="00275D12"/>
    <w:rsid w:val="00284FEB"/>
    <w:rsid w:val="002860C4"/>
    <w:rsid w:val="002B5741"/>
    <w:rsid w:val="00305409"/>
    <w:rsid w:val="003609EF"/>
    <w:rsid w:val="0036231A"/>
    <w:rsid w:val="00374DD4"/>
    <w:rsid w:val="003E1A36"/>
    <w:rsid w:val="00410371"/>
    <w:rsid w:val="004242F1"/>
    <w:rsid w:val="004837A7"/>
    <w:rsid w:val="004B75B7"/>
    <w:rsid w:val="00506C1D"/>
    <w:rsid w:val="0051580D"/>
    <w:rsid w:val="00547111"/>
    <w:rsid w:val="00592D74"/>
    <w:rsid w:val="005E2C44"/>
    <w:rsid w:val="00621188"/>
    <w:rsid w:val="006257ED"/>
    <w:rsid w:val="00695808"/>
    <w:rsid w:val="006B46FB"/>
    <w:rsid w:val="006E21FB"/>
    <w:rsid w:val="007131B4"/>
    <w:rsid w:val="00792342"/>
    <w:rsid w:val="007977A8"/>
    <w:rsid w:val="007B512A"/>
    <w:rsid w:val="007C2097"/>
    <w:rsid w:val="007D6A07"/>
    <w:rsid w:val="007F7259"/>
    <w:rsid w:val="008040A8"/>
    <w:rsid w:val="00810504"/>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58A"/>
    <w:rsid w:val="00C16E5A"/>
    <w:rsid w:val="00C50680"/>
    <w:rsid w:val="00C66BA2"/>
    <w:rsid w:val="00C95985"/>
    <w:rsid w:val="00CC5026"/>
    <w:rsid w:val="00CC68D0"/>
    <w:rsid w:val="00D03F9A"/>
    <w:rsid w:val="00D06D51"/>
    <w:rsid w:val="00D24991"/>
    <w:rsid w:val="00D50255"/>
    <w:rsid w:val="00DC66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50680"/>
    <w:rPr>
      <w:rFonts w:ascii="Arial" w:hAnsi="Arial"/>
      <w:sz w:val="18"/>
      <w:lang w:val="en-GB" w:eastAsia="en-US"/>
    </w:rPr>
  </w:style>
  <w:style w:type="character" w:customStyle="1" w:styleId="TACChar">
    <w:name w:val="TAC Char"/>
    <w:link w:val="TAC"/>
    <w:rsid w:val="00C50680"/>
    <w:rPr>
      <w:rFonts w:ascii="Arial" w:hAnsi="Arial"/>
      <w:sz w:val="18"/>
      <w:lang w:val="en-GB" w:eastAsia="en-US"/>
    </w:rPr>
  </w:style>
  <w:style w:type="character" w:customStyle="1" w:styleId="THChar">
    <w:name w:val="TH Char"/>
    <w:link w:val="TH"/>
    <w:locked/>
    <w:rsid w:val="00C50680"/>
    <w:rPr>
      <w:rFonts w:ascii="Arial" w:hAnsi="Arial"/>
      <w:b/>
      <w:lang w:val="en-GB" w:eastAsia="en-US"/>
    </w:rPr>
  </w:style>
  <w:style w:type="character" w:customStyle="1" w:styleId="TAHChar">
    <w:name w:val="TAH Char"/>
    <w:link w:val="TAH"/>
    <w:locked/>
    <w:rsid w:val="00C50680"/>
    <w:rPr>
      <w:rFonts w:ascii="Arial" w:hAnsi="Arial"/>
      <w:b/>
      <w:sz w:val="18"/>
      <w:lang w:val="en-GB" w:eastAsia="en-US"/>
    </w:rPr>
  </w:style>
  <w:style w:type="character" w:customStyle="1" w:styleId="TANChar">
    <w:name w:val="TAN Char"/>
    <w:link w:val="TAN"/>
    <w:locked/>
    <w:rsid w:val="00C50680"/>
    <w:rPr>
      <w:rFonts w:ascii="Arial" w:hAnsi="Arial"/>
      <w:sz w:val="18"/>
      <w:lang w:val="en-GB" w:eastAsia="en-US"/>
    </w:rPr>
  </w:style>
  <w:style w:type="character" w:customStyle="1" w:styleId="PLChar">
    <w:name w:val="PL Char"/>
    <w:link w:val="PL"/>
    <w:locked/>
    <w:rsid w:val="00C506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5BA78-DB26-442A-AE36-F37EC86C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6</Pages>
  <Words>1900</Words>
  <Characters>10835</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23</cp:revision>
  <cp:lastPrinted>1900-01-01T06:00:00Z</cp:lastPrinted>
  <dcterms:created xsi:type="dcterms:W3CDTF">2015-08-19T09:34:00Z</dcterms:created>
  <dcterms:modified xsi:type="dcterms:W3CDTF">2019-03-08T17:35:00Z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